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188C8F" w14:textId="4D27BD43" w:rsidR="00424B69" w:rsidRDefault="00424B69" w:rsidP="008B69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S2-16</w:t>
      </w:r>
      <w:r w:rsidR="005A096A">
        <w:rPr>
          <w:rFonts w:cs="Arial"/>
          <w:b/>
          <w:noProof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991B91">
        <w:rPr>
          <w:rFonts w:cs="Arial"/>
          <w:b/>
          <w:noProof/>
          <w:sz w:val="24"/>
          <w:szCs w:val="24"/>
        </w:rPr>
        <w:t>S2-241</w:t>
      </w:r>
      <w:r w:rsidR="00F77C04">
        <w:rPr>
          <w:rFonts w:cs="Arial"/>
          <w:b/>
          <w:noProof/>
          <w:sz w:val="24"/>
          <w:szCs w:val="24"/>
        </w:rPr>
        <w:t>1824</w:t>
      </w:r>
      <w:bookmarkStart w:id="0" w:name="_GoBack"/>
      <w:bookmarkEnd w:id="0"/>
    </w:p>
    <w:p w14:paraId="1DD5371F" w14:textId="5BEEAB08" w:rsidR="00424B69" w:rsidRDefault="00632F1E" w:rsidP="00424B6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</w:t>
      </w:r>
      <w:r w:rsidR="005A096A">
        <w:rPr>
          <w:rFonts w:ascii="Arial" w:hAnsi="Arial" w:cs="Arial"/>
          <w:b/>
          <w:noProof/>
          <w:sz w:val="24"/>
        </w:rPr>
        <w:t>8</w:t>
      </w:r>
      <w:r>
        <w:rPr>
          <w:rFonts w:ascii="Arial" w:hAnsi="Arial" w:cs="Arial"/>
          <w:b/>
          <w:noProof/>
          <w:sz w:val="24"/>
        </w:rPr>
        <w:t xml:space="preserve"> - </w:t>
      </w:r>
      <w:r w:rsidR="005A096A">
        <w:rPr>
          <w:rFonts w:ascii="Arial" w:hAnsi="Arial" w:cs="Arial"/>
          <w:b/>
          <w:noProof/>
          <w:sz w:val="24"/>
        </w:rPr>
        <w:t>22</w:t>
      </w:r>
      <w:r>
        <w:rPr>
          <w:rFonts w:ascii="Arial" w:hAnsi="Arial" w:cs="Arial"/>
          <w:b/>
          <w:noProof/>
          <w:sz w:val="24"/>
        </w:rPr>
        <w:t xml:space="preserve"> </w:t>
      </w:r>
      <w:r w:rsidR="005A096A">
        <w:rPr>
          <w:rFonts w:ascii="Arial" w:hAnsi="Arial" w:cs="Arial"/>
          <w:b/>
          <w:noProof/>
          <w:sz w:val="24"/>
        </w:rPr>
        <w:t>November</w:t>
      </w:r>
      <w:r>
        <w:rPr>
          <w:rFonts w:ascii="Arial" w:hAnsi="Arial" w:cs="Arial"/>
          <w:b/>
          <w:noProof/>
          <w:sz w:val="24"/>
        </w:rPr>
        <w:t>, 2024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5A096A">
        <w:rPr>
          <w:rFonts w:ascii="Arial" w:hAnsi="Arial" w:cs="Arial"/>
          <w:b/>
          <w:noProof/>
          <w:sz w:val="24"/>
          <w:lang w:eastAsia="zh-CN"/>
        </w:rPr>
        <w:t>Orlando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 w:rsidR="005A096A">
        <w:rPr>
          <w:rFonts w:ascii="Arial" w:hAnsi="Arial" w:cs="Arial"/>
          <w:b/>
          <w:noProof/>
          <w:sz w:val="24"/>
        </w:rPr>
        <w:t>USA</w:t>
      </w:r>
      <w:r w:rsidR="00424B69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24B69">
        <w:rPr>
          <w:rFonts w:ascii="Arial" w:hAnsi="Arial" w:cs="Arial"/>
          <w:b/>
          <w:noProof/>
          <w:color w:val="0000FF"/>
        </w:rPr>
        <w:t xml:space="preserve"> S2-240xxxx</w:t>
      </w:r>
      <w:r w:rsidR="00424B69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E0EF9" w:rsidR="001E41F3" w:rsidRPr="00410371" w:rsidRDefault="000E3290" w:rsidP="00F237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</w:t>
            </w:r>
            <w:r w:rsidR="00F237C5">
              <w:rPr>
                <w:b/>
                <w:noProof/>
                <w:sz w:val="28"/>
              </w:rPr>
              <w:t>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97656" w:rsidR="001E41F3" w:rsidRPr="00410371" w:rsidRDefault="000E3290" w:rsidP="00F77C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7C04">
              <w:rPr>
                <w:b/>
                <w:noProof/>
                <w:sz w:val="28"/>
              </w:rPr>
              <w:t>0623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4BF73" w:rsidR="001E41F3" w:rsidRPr="00410371" w:rsidRDefault="000E3290" w:rsidP="00E94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8257F">
              <w:rPr>
                <w:b/>
                <w:noProof/>
                <w:sz w:val="28"/>
              </w:rPr>
              <w:t>18.</w:t>
            </w:r>
            <w:r w:rsidR="00632F1E">
              <w:rPr>
                <w:b/>
                <w:noProof/>
                <w:sz w:val="28"/>
              </w:rPr>
              <w:t>7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48C9B" w:rsidR="00F25D98" w:rsidRDefault="00927B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72CEB5" w:rsidR="001E41F3" w:rsidRDefault="00EA3F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204F" w:rsidRPr="009A204F">
                <w:t xml:space="preserve">Clarification on UE's user plane availability status change for LCS-UPP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C58BF3" w:rsidR="001E41F3" w:rsidRDefault="009A20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A636BF">
              <w:rPr>
                <w:noProof/>
              </w:rPr>
              <w:t>5G_eLCS_Ph3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C935" w:rsidR="001E41F3" w:rsidRDefault="00B46E47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</w:t>
            </w:r>
            <w:r w:rsidR="0083473C">
              <w:rPr>
                <w:noProof/>
              </w:rPr>
              <w:t>-</w:t>
            </w:r>
            <w:r w:rsidR="00773648">
              <w:rPr>
                <w:noProof/>
              </w:rPr>
              <w:t>0</w:t>
            </w:r>
            <w:r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C6F84" w14:textId="77777777" w:rsidR="00997536" w:rsidRDefault="00F237C5" w:rsidP="00F2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sends the LS (S2-2411289/C1-246023) to ask</w:t>
            </w:r>
            <w:r w:rsidR="00997536">
              <w:rPr>
                <w:noProof/>
              </w:rPr>
              <w:t xml:space="preserve"> the scenario</w:t>
            </w:r>
            <w:r>
              <w:rPr>
                <w:noProof/>
              </w:rPr>
              <w:t xml:space="preserve">: </w:t>
            </w:r>
          </w:p>
          <w:p w14:paraId="74D72087" w14:textId="7F46DB13" w:rsidR="00997536" w:rsidRDefault="00201993" w:rsidP="00F2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T</w:t>
            </w:r>
            <w:r w:rsidR="00997536">
              <w:rPr>
                <w:rFonts w:cs="Arial"/>
                <w:lang w:val="en-US" w:eastAsia="zh-CN"/>
              </w:rPr>
              <w:t>he cause value "user plane not available" was introduced for UE to reject the n</w:t>
            </w:r>
            <w:r w:rsidR="00997536" w:rsidRPr="00FE721E">
              <w:rPr>
                <w:rFonts w:cs="Arial" w:hint="eastAsia"/>
                <w:lang w:val="en-US" w:eastAsia="zh-CN"/>
              </w:rPr>
              <w:t>etwork initiated</w:t>
            </w:r>
            <w:r w:rsidR="00997536" w:rsidRPr="00E16A42">
              <w:t xml:space="preserve"> </w:t>
            </w:r>
            <w:r w:rsidR="00997536">
              <w:rPr>
                <w:rFonts w:cs="Arial"/>
                <w:lang w:val="en-US" w:eastAsia="zh-CN"/>
              </w:rPr>
              <w:t>user plane connection establishment</w:t>
            </w:r>
            <w:r w:rsidR="00997536" w:rsidRPr="00833982">
              <w:rPr>
                <w:rFonts w:cs="Arial"/>
                <w:lang w:val="en-US" w:eastAsia="zh-CN"/>
              </w:rPr>
              <w:t xml:space="preserve"> </w:t>
            </w:r>
            <w:r w:rsidR="00997536">
              <w:rPr>
                <w:rFonts w:cs="Arial"/>
                <w:lang w:val="en-US" w:eastAsia="zh-CN"/>
              </w:rPr>
              <w:t>procedure when the user plane is not available or release the established user plane connection when the user plane availability is changed to “not available”</w:t>
            </w:r>
            <w:r>
              <w:rPr>
                <w:rFonts w:cs="Arial"/>
                <w:lang w:val="en-US" w:eastAsia="zh-CN"/>
              </w:rPr>
              <w:t>.</w:t>
            </w:r>
          </w:p>
          <w:p w14:paraId="7C07C49D" w14:textId="2AD66E01" w:rsidR="00997536" w:rsidRDefault="00201993" w:rsidP="00F237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However,</w:t>
            </w:r>
            <w:r w:rsidRPr="0069268C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currently there is no dedicated procedure specified to inform the LMF when the UE's user plane availability changes from "unavailable" to "available"</w:t>
            </w:r>
          </w:p>
          <w:p w14:paraId="7CB1E299" w14:textId="77777777" w:rsidR="00AC6006" w:rsidRDefault="007E19FC" w:rsidP="00F2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propoes to add a new clasue to clarify the User plane available</w:t>
            </w:r>
            <w:r w:rsidR="00AC6006">
              <w:rPr>
                <w:noProof/>
              </w:rPr>
              <w:t xml:space="preserve"> notification to LMF.</w:t>
            </w:r>
          </w:p>
          <w:p w14:paraId="25A29F14" w14:textId="00DDF2E2" w:rsidR="00AC6006" w:rsidRDefault="00AC6006" w:rsidP="00F2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</w:t>
            </w:r>
            <w:r>
              <w:rPr>
                <w:lang w:eastAsia="ko-KR"/>
              </w:rPr>
              <w:t>User plane is not available</w:t>
            </w:r>
            <w:r>
              <w:rPr>
                <w:lang w:eastAsia="zh-CN"/>
              </w:rPr>
              <w:t xml:space="preserve">, the UE has sent the </w:t>
            </w:r>
            <w:r w:rsidRPr="00E16A42">
              <w:rPr>
                <w:lang w:eastAsia="zh-CN"/>
              </w:rPr>
              <w:t>"</w:t>
            </w:r>
            <w:r>
              <w:rPr>
                <w:lang w:eastAsia="ko-KR"/>
              </w:rPr>
              <w:t>User plane not available</w:t>
            </w:r>
            <w:r>
              <w:rPr>
                <w:lang w:eastAsia="zh-CN"/>
              </w:rPr>
              <w:t xml:space="preserve">" to LMF in 24.572. </w:t>
            </w:r>
            <w:r w:rsidR="00B43D81">
              <w:rPr>
                <w:lang w:eastAsia="zh-CN"/>
              </w:rPr>
              <w:t xml:space="preserve">When the </w:t>
            </w:r>
            <w:r w:rsidR="00B43D81">
              <w:rPr>
                <w:noProof/>
              </w:rPr>
              <w:t>User plane is available</w:t>
            </w:r>
            <w:r>
              <w:rPr>
                <w:lang w:eastAsia="zh-CN"/>
              </w:rPr>
              <w:t xml:space="preserve"> </w:t>
            </w:r>
            <w:r w:rsidR="00B43D81">
              <w:rPr>
                <w:lang w:eastAsia="zh-CN"/>
              </w:rPr>
              <w:t>again, the UE sends the notification to LMF.</w:t>
            </w:r>
          </w:p>
          <w:p w14:paraId="708AA7DE" w14:textId="77777777" w:rsidR="001E41F3" w:rsidRPr="00F237C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C40619" w:rsidR="00F237C5" w:rsidRDefault="00B43D81" w:rsidP="00AD3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Adding a new clause to clarify, </w:t>
            </w:r>
            <w:r>
              <w:rPr>
                <w:lang w:eastAsia="zh-CN"/>
              </w:rPr>
              <w:t xml:space="preserve">when the </w:t>
            </w:r>
            <w:r>
              <w:rPr>
                <w:noProof/>
              </w:rPr>
              <w:t>User plane is available</w:t>
            </w:r>
            <w:r>
              <w:rPr>
                <w:lang w:eastAsia="zh-CN"/>
              </w:rPr>
              <w:t>, the UE sends the notification to LMF</w:t>
            </w:r>
          </w:p>
        </w:tc>
      </w:tr>
      <w:tr w:rsidR="00F237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237C5" w:rsidRDefault="00F237C5" w:rsidP="00F23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237C5" w:rsidRDefault="00F237C5" w:rsidP="00F23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93E8B" w:rsidR="00F237C5" w:rsidRDefault="00F237C5" w:rsidP="00AD3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unclear </w:t>
            </w:r>
            <w:r w:rsidR="00AD3001">
              <w:rPr>
                <w:noProof/>
                <w:lang w:eastAsia="zh-CN"/>
              </w:rPr>
              <w:t xml:space="preserve">how the handle the scenario, </w:t>
            </w:r>
            <w:r w:rsidR="00AD3001">
              <w:rPr>
                <w:lang w:eastAsia="zh-CN"/>
              </w:rPr>
              <w:t xml:space="preserve">when the </w:t>
            </w:r>
            <w:r w:rsidR="00AD3001">
              <w:rPr>
                <w:noProof/>
              </w:rPr>
              <w:t>User plane is available</w:t>
            </w:r>
            <w:r w:rsidR="00AD3001">
              <w:rPr>
                <w:lang w:eastAsia="zh-CN"/>
              </w:rPr>
              <w:t xml:space="preserve"> again.</w:t>
            </w:r>
          </w:p>
        </w:tc>
      </w:tr>
      <w:tr w:rsidR="00F237C5" w14:paraId="034AF533" w14:textId="77777777" w:rsidTr="00547111">
        <w:tc>
          <w:tcPr>
            <w:tcW w:w="2694" w:type="dxa"/>
            <w:gridSpan w:val="2"/>
          </w:tcPr>
          <w:p w14:paraId="39D9EB5B" w14:textId="77777777" w:rsidR="00F237C5" w:rsidRDefault="00F237C5" w:rsidP="00F23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37C5" w:rsidRDefault="00F237C5" w:rsidP="00F23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BDECA5" w:rsidR="00F237C5" w:rsidRDefault="00F237C5" w:rsidP="00F237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6.18.</w:t>
            </w:r>
            <w:r>
              <w:rPr>
                <w:noProof/>
                <w:lang w:eastAsia="zh-CN"/>
              </w:rPr>
              <w:t>X (new)</w:t>
            </w:r>
          </w:p>
        </w:tc>
      </w:tr>
      <w:tr w:rsidR="00F237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37C5" w:rsidRDefault="00F237C5" w:rsidP="00F237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37C5" w:rsidRDefault="00F237C5" w:rsidP="00F237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37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37C5" w:rsidRDefault="00F237C5" w:rsidP="00F23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37C5" w:rsidRDefault="00F237C5" w:rsidP="00F237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37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37C5" w:rsidRDefault="00F237C5" w:rsidP="00F237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37C5" w:rsidRDefault="00F237C5" w:rsidP="00F23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7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37C5" w:rsidRDefault="00F237C5" w:rsidP="00F23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37C5" w:rsidRDefault="00F237C5" w:rsidP="00F23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37C5" w:rsidRDefault="00F237C5" w:rsidP="00F23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7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37C5" w:rsidRDefault="00F237C5" w:rsidP="00F237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F237C5" w:rsidRDefault="00F237C5" w:rsidP="00F237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37C5" w:rsidRDefault="00F237C5" w:rsidP="00F237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37C5" w:rsidRDefault="00F237C5" w:rsidP="00F237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37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37C5" w:rsidRDefault="00F237C5" w:rsidP="00F237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37C5" w:rsidRDefault="00F237C5" w:rsidP="00F237C5">
            <w:pPr>
              <w:pStyle w:val="CRCoverPage"/>
              <w:spacing w:after="0"/>
              <w:rPr>
                <w:noProof/>
              </w:rPr>
            </w:pPr>
          </w:p>
        </w:tc>
      </w:tr>
      <w:tr w:rsidR="00F237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37C5" w:rsidRDefault="00F237C5" w:rsidP="00F23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37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37C5" w:rsidRPr="008863B9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37C5" w:rsidRPr="008863B9" w:rsidRDefault="00F237C5" w:rsidP="00F237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37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37C5" w:rsidRDefault="00F237C5" w:rsidP="00F237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37C5" w:rsidRDefault="00F237C5" w:rsidP="00F237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17F4477E" w14:textId="2157A904" w:rsidR="00284A71" w:rsidRPr="00284A71" w:rsidRDefault="00284A71" w:rsidP="00284A7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" w:author="zte-v4" w:date="2024-11-08T11:26:00Z"/>
          <w:rFonts w:ascii="Arial" w:eastAsia="Times New Roman" w:hAnsi="Arial"/>
          <w:sz w:val="28"/>
          <w:lang w:eastAsia="zh-CN"/>
        </w:rPr>
      </w:pPr>
      <w:bookmarkStart w:id="4" w:name="_Toc177724474"/>
      <w:ins w:id="5" w:author="zte-v4" w:date="2024-11-08T11:26:00Z">
        <w:r w:rsidRPr="00284A71">
          <w:rPr>
            <w:rFonts w:ascii="Arial" w:eastAsia="Times New Roman" w:hAnsi="Arial"/>
            <w:sz w:val="28"/>
            <w:lang w:eastAsia="zh-CN"/>
          </w:rPr>
          <w:t>6.18.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284A71">
          <w:rPr>
            <w:rFonts w:ascii="Arial" w:eastAsia="Times New Roman" w:hAnsi="Arial"/>
            <w:sz w:val="28"/>
            <w:lang w:eastAsia="zh-CN"/>
          </w:rPr>
          <w:tab/>
          <w:t xml:space="preserve">User Plane </w:t>
        </w:r>
        <w:r>
          <w:rPr>
            <w:rFonts w:ascii="Arial" w:eastAsia="Times New Roman" w:hAnsi="Arial"/>
            <w:sz w:val="28"/>
            <w:lang w:eastAsia="zh-CN"/>
          </w:rPr>
          <w:t>Status Change notification to</w:t>
        </w:r>
        <w:r w:rsidRPr="00284A71">
          <w:rPr>
            <w:rFonts w:ascii="Arial" w:eastAsia="Times New Roman" w:hAnsi="Arial"/>
            <w:sz w:val="28"/>
            <w:lang w:eastAsia="zh-CN"/>
          </w:rPr>
          <w:t xml:space="preserve"> LMF</w:t>
        </w:r>
        <w:bookmarkEnd w:id="4"/>
      </w:ins>
    </w:p>
    <w:p w14:paraId="26173AA7" w14:textId="39A0C508" w:rsidR="00284A71" w:rsidRPr="00973975" w:rsidRDefault="00284A71" w:rsidP="00CC65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6" w:author="zte-v4" w:date="2024-11-08T11:26:00Z">
        <w:r>
          <w:rPr>
            <w:rFonts w:eastAsia="Times New Roman"/>
            <w:lang w:eastAsia="zh-CN"/>
          </w:rPr>
          <w:t>The figure 6.18.X</w:t>
        </w:r>
        <w:r w:rsidRPr="00284A71">
          <w:rPr>
            <w:rFonts w:eastAsia="Times New Roman"/>
            <w:lang w:eastAsia="zh-CN"/>
          </w:rPr>
          <w:t xml:space="preserve">-1 shows how a </w:t>
        </w:r>
      </w:ins>
      <w:ins w:id="7" w:author="zte-v4" w:date="2024-11-08T11:40:00Z">
        <w:r w:rsidR="00973975">
          <w:rPr>
            <w:rFonts w:eastAsia="Times New Roman"/>
            <w:lang w:eastAsia="zh-CN"/>
          </w:rPr>
          <w:t>UE noti</w:t>
        </w:r>
      </w:ins>
      <w:ins w:id="8" w:author="zte-v4" w:date="2024-11-08T11:42:00Z">
        <w:r w:rsidR="00973975">
          <w:rPr>
            <w:rFonts w:eastAsia="Times New Roman"/>
            <w:lang w:eastAsia="zh-CN"/>
          </w:rPr>
          <w:t>fies</w:t>
        </w:r>
      </w:ins>
      <w:ins w:id="9" w:author="zte-v4" w:date="2024-11-08T11:40:00Z">
        <w:r w:rsidR="00973975">
          <w:rPr>
            <w:rFonts w:eastAsia="Times New Roman"/>
            <w:lang w:eastAsia="zh-CN"/>
          </w:rPr>
          <w:t xml:space="preserve"> the LMF</w:t>
        </w:r>
        <w:r w:rsidR="00CC65C7">
          <w:rPr>
            <w:rFonts w:eastAsia="Times New Roman"/>
            <w:lang w:eastAsia="zh-CN"/>
          </w:rPr>
          <w:t xml:space="preserve"> User Plane </w:t>
        </w:r>
      </w:ins>
      <w:ins w:id="10" w:author="zte-v4" w:date="2024-11-08T11:41:00Z">
        <w:r w:rsidR="00CC65C7">
          <w:rPr>
            <w:rFonts w:eastAsia="Times New Roman"/>
            <w:lang w:eastAsia="zh-CN"/>
          </w:rPr>
          <w:t>A</w:t>
        </w:r>
      </w:ins>
      <w:ins w:id="11" w:author="zte-v4" w:date="2024-11-08T11:40:00Z">
        <w:r w:rsidR="00CC65C7" w:rsidRPr="00CC65C7">
          <w:rPr>
            <w:rFonts w:eastAsia="Times New Roman"/>
            <w:lang w:eastAsia="zh-CN"/>
          </w:rPr>
          <w:t>vailable</w:t>
        </w:r>
      </w:ins>
      <w:ins w:id="12" w:author="zte-v4" w:date="2024-11-08T11:41:00Z">
        <w:r w:rsidR="00CC65C7">
          <w:rPr>
            <w:rFonts w:eastAsia="Times New Roman"/>
            <w:lang w:eastAsia="zh-CN"/>
          </w:rPr>
          <w:t xml:space="preserve"> when the </w:t>
        </w:r>
        <w:r w:rsidR="00973975">
          <w:rPr>
            <w:rFonts w:eastAsia="Times New Roman"/>
            <w:lang w:eastAsia="zh-CN"/>
          </w:rPr>
          <w:t>UE user plan</w:t>
        </w:r>
      </w:ins>
      <w:ins w:id="13" w:author="zte-v4" w:date="2024-11-08T11:42:00Z">
        <w:r w:rsidR="00973975">
          <w:rPr>
            <w:rFonts w:eastAsia="Times New Roman"/>
            <w:lang w:eastAsia="zh-CN"/>
          </w:rPr>
          <w:t>e status change</w:t>
        </w:r>
      </w:ins>
      <w:ins w:id="14" w:author="zte-v4" w:date="2024-11-08T11:43:00Z">
        <w:r w:rsidR="00973975">
          <w:rPr>
            <w:rFonts w:eastAsia="Times New Roman"/>
            <w:lang w:eastAsia="zh-CN"/>
          </w:rPr>
          <w:t>s</w:t>
        </w:r>
      </w:ins>
      <w:ins w:id="15" w:author="zte-v4" w:date="2024-11-08T11:42:00Z">
        <w:r w:rsidR="00973975">
          <w:rPr>
            <w:rFonts w:eastAsia="Times New Roman"/>
            <w:lang w:eastAsia="zh-CN"/>
          </w:rPr>
          <w:t xml:space="preserve"> from </w:t>
        </w:r>
        <w:r w:rsidR="00973975" w:rsidRPr="00973975">
          <w:rPr>
            <w:rFonts w:eastAsia="Times New Roman"/>
            <w:lang w:eastAsia="zh-CN"/>
          </w:rPr>
          <w:t>"user plane not available" to "user plane available"</w:t>
        </w:r>
      </w:ins>
      <w:ins w:id="16" w:author="zte-v4" w:date="2024-11-08T11:26:00Z">
        <w:r w:rsidRPr="00284A71">
          <w:rPr>
            <w:rFonts w:eastAsia="Times New Roman"/>
            <w:lang w:eastAsia="zh-CN"/>
          </w:rPr>
          <w:t>.</w:t>
        </w:r>
      </w:ins>
    </w:p>
    <w:p w14:paraId="575A083A" w14:textId="38D03022" w:rsidR="0060361E" w:rsidRDefault="00284A71" w:rsidP="00284A71">
      <w:pPr>
        <w:jc w:val="center"/>
        <w:rPr>
          <w:noProof/>
        </w:rPr>
      </w:pPr>
      <w:ins w:id="17" w:author="zte-v4" w:date="2024-11-08T11:25:00Z">
        <w:r>
          <w:object w:dxaOrig="9865" w:dyaOrig="5701" w14:anchorId="634179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7pt;height:205.7pt" o:ole="">
              <v:imagedata r:id="rId13" o:title=""/>
            </v:shape>
            <o:OLEObject Type="Embed" ProgID="Visio.Drawing.15" ShapeID="_x0000_i1025" DrawAspect="Content" ObjectID="_1792581157" r:id="rId14"/>
          </w:object>
        </w:r>
      </w:ins>
    </w:p>
    <w:p w14:paraId="4661D74C" w14:textId="6C61CE78" w:rsidR="00284A71" w:rsidRPr="00284A71" w:rsidRDefault="00284A71" w:rsidP="00284A7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" w:author="zte-v4" w:date="2024-11-08T11:27:00Z"/>
          <w:rFonts w:ascii="Arial" w:eastAsia="Times New Roman" w:hAnsi="Arial"/>
          <w:b/>
          <w:lang w:eastAsia="zh-CN"/>
        </w:rPr>
      </w:pPr>
      <w:ins w:id="19" w:author="zte-v4" w:date="2024-11-08T11:27:00Z">
        <w:r>
          <w:rPr>
            <w:rFonts w:ascii="Arial" w:eastAsia="Times New Roman" w:hAnsi="Arial"/>
            <w:b/>
            <w:lang w:eastAsia="zh-CN"/>
          </w:rPr>
          <w:t>Figure 6.18.X</w:t>
        </w:r>
        <w:r w:rsidRPr="00284A71">
          <w:rPr>
            <w:rFonts w:ascii="Arial" w:eastAsia="Times New Roman" w:hAnsi="Arial"/>
            <w:b/>
            <w:lang w:eastAsia="zh-CN"/>
          </w:rPr>
          <w:t>-1:  by UE</w:t>
        </w:r>
      </w:ins>
    </w:p>
    <w:p w14:paraId="328D65DD" w14:textId="5343BD96" w:rsidR="00284A71" w:rsidRPr="00284A71" w:rsidRDefault="00284A71" w:rsidP="00284A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zte-v4" w:date="2024-11-08T11:27:00Z"/>
          <w:rFonts w:eastAsia="Times New Roman"/>
          <w:lang w:eastAsia="zh-CN"/>
        </w:rPr>
      </w:pPr>
      <w:ins w:id="21" w:author="zte-v4" w:date="2024-11-08T11:27:00Z">
        <w:r w:rsidRPr="00284A71">
          <w:rPr>
            <w:rFonts w:eastAsia="Times New Roman"/>
            <w:lang w:eastAsia="zh-CN"/>
          </w:rPr>
          <w:t>1.</w:t>
        </w:r>
        <w:r w:rsidRPr="00284A71">
          <w:rPr>
            <w:rFonts w:eastAsia="Times New Roman"/>
            <w:lang w:eastAsia="zh-CN"/>
          </w:rPr>
          <w:tab/>
          <w:t xml:space="preserve">UE </w:t>
        </w:r>
      </w:ins>
      <w:ins w:id="22" w:author="zte-v4" w:date="2024-11-08T11:44:00Z">
        <w:r w:rsidR="00342C12">
          <w:rPr>
            <w:rFonts w:eastAsia="Times New Roman"/>
            <w:lang w:eastAsia="zh-CN"/>
          </w:rPr>
          <w:t xml:space="preserve">has </w:t>
        </w:r>
      </w:ins>
      <w:ins w:id="23" w:author="zte-v4" w:date="2024-11-08T11:45:00Z">
        <w:r w:rsidR="00015187">
          <w:rPr>
            <w:rFonts w:eastAsia="Times New Roman"/>
            <w:lang w:eastAsia="zh-CN"/>
          </w:rPr>
          <w:t xml:space="preserve">informed the LMF user plan </w:t>
        </w:r>
        <w:r w:rsidR="00015187" w:rsidRPr="00973975">
          <w:rPr>
            <w:rFonts w:eastAsia="Times New Roman"/>
            <w:lang w:eastAsia="zh-CN"/>
          </w:rPr>
          <w:t>not available</w:t>
        </w:r>
        <w:r w:rsidR="00015187">
          <w:rPr>
            <w:rFonts w:eastAsia="Times New Roman"/>
            <w:lang w:eastAsia="zh-CN"/>
          </w:rPr>
          <w:t xml:space="preserve">, e.g. </w:t>
        </w:r>
      </w:ins>
      <w:ins w:id="24" w:author="zte-v4" w:date="2024-11-08T11:46:00Z">
        <w:r w:rsidR="00015187">
          <w:rPr>
            <w:rFonts w:eastAsia="Times New Roman"/>
            <w:lang w:eastAsia="zh-CN"/>
          </w:rPr>
          <w:t xml:space="preserve">by </w:t>
        </w:r>
      </w:ins>
      <w:ins w:id="25" w:author="zte-v4" w:date="2024-11-08T11:45:00Z">
        <w:r w:rsidR="00015187">
          <w:rPr>
            <w:rFonts w:eastAsia="Times New Roman"/>
            <w:lang w:eastAsia="zh-CN"/>
          </w:rPr>
          <w:t>reject</w:t>
        </w:r>
      </w:ins>
      <w:ins w:id="26" w:author="zte-v4" w:date="2024-11-08T11:46:00Z">
        <w:r w:rsidR="00015187">
          <w:rPr>
            <w:rFonts w:eastAsia="Times New Roman"/>
            <w:lang w:eastAsia="zh-CN"/>
          </w:rPr>
          <w:t>ing</w:t>
        </w:r>
      </w:ins>
      <w:ins w:id="27" w:author="zte-v4" w:date="2024-11-08T11:45:00Z">
        <w:r w:rsidR="00015187">
          <w:rPr>
            <w:rFonts w:eastAsia="Times New Roman"/>
            <w:lang w:eastAsia="zh-CN"/>
          </w:rPr>
          <w:t xml:space="preserve"> the </w:t>
        </w:r>
      </w:ins>
      <w:ins w:id="28" w:author="zte-v4" w:date="2024-11-08T11:46:00Z">
        <w:r w:rsidR="00015187" w:rsidRPr="00015187">
          <w:rPr>
            <w:rFonts w:eastAsia="Times New Roman"/>
            <w:lang w:eastAsia="zh-CN"/>
          </w:rPr>
          <w:t>reject the n</w:t>
        </w:r>
        <w:r w:rsidR="00015187" w:rsidRPr="00015187">
          <w:rPr>
            <w:rFonts w:eastAsia="Times New Roman" w:hint="eastAsia"/>
            <w:lang w:eastAsia="zh-CN"/>
          </w:rPr>
          <w:t>etwork initiated</w:t>
        </w:r>
        <w:r w:rsidR="00015187" w:rsidRPr="00015187">
          <w:rPr>
            <w:rFonts w:eastAsia="Times New Roman"/>
            <w:lang w:eastAsia="zh-CN"/>
          </w:rPr>
          <w:t xml:space="preserve"> user plane connection establishment procedure</w:t>
        </w:r>
        <w:r w:rsidR="00015187">
          <w:rPr>
            <w:rFonts w:eastAsia="Times New Roman"/>
            <w:lang w:eastAsia="zh-CN"/>
          </w:rPr>
          <w:t xml:space="preserve">, or </w:t>
        </w:r>
        <w:r w:rsidR="00015187" w:rsidRPr="00015187">
          <w:rPr>
            <w:rFonts w:eastAsia="Times New Roman"/>
            <w:lang w:eastAsia="zh-CN"/>
          </w:rPr>
          <w:t xml:space="preserve"> </w:t>
        </w:r>
        <w:r w:rsidR="00015187">
          <w:rPr>
            <w:rFonts w:eastAsia="Times New Roman"/>
            <w:lang w:eastAsia="zh-CN"/>
          </w:rPr>
          <w:t>releas</w:t>
        </w:r>
      </w:ins>
      <w:ins w:id="29" w:author="zte-v4" w:date="2024-11-08T11:47:00Z">
        <w:r w:rsidR="00015187">
          <w:rPr>
            <w:rFonts w:eastAsia="Times New Roman"/>
            <w:lang w:eastAsia="zh-CN"/>
          </w:rPr>
          <w:t>ing</w:t>
        </w:r>
      </w:ins>
      <w:ins w:id="30" w:author="zte-v4" w:date="2024-11-08T11:46:00Z">
        <w:r w:rsidR="00015187" w:rsidRPr="00015187">
          <w:rPr>
            <w:rFonts w:eastAsia="Times New Roman"/>
            <w:lang w:eastAsia="zh-CN"/>
          </w:rPr>
          <w:t xml:space="preserve"> the established user plane connection when the user plane availability is changed to </w:t>
        </w:r>
      </w:ins>
      <w:ins w:id="31" w:author="zte-v4" w:date="2024-11-08T11:47:00Z">
        <w:r w:rsidR="00292C94" w:rsidRPr="00973975">
          <w:rPr>
            <w:rFonts w:eastAsia="Times New Roman"/>
            <w:lang w:eastAsia="zh-CN"/>
          </w:rPr>
          <w:t>"</w:t>
        </w:r>
      </w:ins>
      <w:ins w:id="32" w:author="zte-v4" w:date="2024-11-08T11:46:00Z">
        <w:r w:rsidR="00292C94">
          <w:rPr>
            <w:rFonts w:eastAsia="Times New Roman"/>
            <w:lang w:eastAsia="zh-CN"/>
          </w:rPr>
          <w:t>not available</w:t>
        </w:r>
      </w:ins>
      <w:ins w:id="33" w:author="zte-v4" w:date="2024-11-08T11:45:00Z">
        <w:r w:rsidR="00015187" w:rsidRPr="00973975">
          <w:rPr>
            <w:rFonts w:eastAsia="Times New Roman"/>
            <w:lang w:eastAsia="zh-CN"/>
          </w:rPr>
          <w:t>"</w:t>
        </w:r>
      </w:ins>
      <w:ins w:id="34" w:author="zte-v4" w:date="2024-11-08T11:44:00Z">
        <w:r w:rsidR="00342C12">
          <w:rPr>
            <w:rFonts w:eastAsia="Times New Roman"/>
            <w:lang w:eastAsia="zh-CN"/>
          </w:rPr>
          <w:t xml:space="preserve"> </w:t>
        </w:r>
        <w:r w:rsidR="00342C12">
          <w:rPr>
            <w:lang w:eastAsia="zh-CN"/>
          </w:rPr>
          <w:t>as defined in TS 24.572 [48]</w:t>
        </w:r>
      </w:ins>
      <w:ins w:id="35" w:author="zte-v4" w:date="2024-11-08T11:27:00Z">
        <w:r w:rsidRPr="00284A71">
          <w:rPr>
            <w:rFonts w:eastAsia="Times New Roman"/>
            <w:lang w:eastAsia="zh-CN"/>
          </w:rPr>
          <w:t>.</w:t>
        </w:r>
      </w:ins>
    </w:p>
    <w:p w14:paraId="75898E4C" w14:textId="02907A77" w:rsidR="00284A71" w:rsidRPr="00284A71" w:rsidRDefault="00284A71" w:rsidP="00284A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6" w:author="zte-v4" w:date="2024-11-08T11:27:00Z"/>
          <w:rFonts w:eastAsia="Times New Roman"/>
          <w:lang w:eastAsia="zh-CN"/>
        </w:rPr>
      </w:pPr>
      <w:ins w:id="37" w:author="zte-v4" w:date="2024-11-08T11:27:00Z">
        <w:r w:rsidRPr="00284A71">
          <w:rPr>
            <w:rFonts w:eastAsia="Times New Roman"/>
            <w:lang w:eastAsia="zh-CN"/>
          </w:rPr>
          <w:t>2.</w:t>
        </w:r>
        <w:r w:rsidRPr="00284A71">
          <w:rPr>
            <w:rFonts w:eastAsia="Times New Roman"/>
            <w:lang w:eastAsia="zh-CN"/>
          </w:rPr>
          <w:tab/>
        </w:r>
      </w:ins>
      <w:ins w:id="38" w:author="zte-v4" w:date="2024-11-08T11:47:00Z">
        <w:r w:rsidR="00015187">
          <w:rPr>
            <w:rFonts w:eastAsia="Times New Roman"/>
            <w:lang w:eastAsia="zh-CN"/>
          </w:rPr>
          <w:t xml:space="preserve">The </w:t>
        </w:r>
      </w:ins>
      <w:ins w:id="39" w:author="zte-v4" w:date="2024-11-08T11:27:00Z">
        <w:r w:rsidRPr="00284A71">
          <w:rPr>
            <w:rFonts w:eastAsia="Times New Roman"/>
            <w:lang w:eastAsia="zh-CN"/>
          </w:rPr>
          <w:t xml:space="preserve">UE </w:t>
        </w:r>
      </w:ins>
      <w:ins w:id="40" w:author="zte-v4" w:date="2024-11-08T11:48:00Z">
        <w:r w:rsidR="00292C94" w:rsidRPr="00015187">
          <w:rPr>
            <w:rFonts w:eastAsia="Times New Roman"/>
            <w:lang w:eastAsia="zh-CN"/>
          </w:rPr>
          <w:t xml:space="preserve">user plane availability is changed </w:t>
        </w:r>
        <w:r w:rsidR="00292C94">
          <w:rPr>
            <w:rFonts w:eastAsia="Times New Roman"/>
            <w:lang w:eastAsia="zh-CN"/>
          </w:rPr>
          <w:t xml:space="preserve">from </w:t>
        </w:r>
        <w:r w:rsidR="00292C94" w:rsidRPr="00973975">
          <w:rPr>
            <w:rFonts w:eastAsia="Times New Roman"/>
            <w:lang w:eastAsia="zh-CN"/>
          </w:rPr>
          <w:t>"</w:t>
        </w:r>
        <w:r w:rsidR="00292C94">
          <w:rPr>
            <w:rFonts w:eastAsia="Times New Roman"/>
            <w:lang w:eastAsia="zh-CN"/>
          </w:rPr>
          <w:t>not available</w:t>
        </w:r>
        <w:r w:rsidR="00292C94" w:rsidRPr="00973975">
          <w:rPr>
            <w:rFonts w:eastAsia="Times New Roman"/>
            <w:lang w:eastAsia="zh-CN"/>
          </w:rPr>
          <w:t>"</w:t>
        </w:r>
        <w:r w:rsidR="00292C94">
          <w:rPr>
            <w:rFonts w:eastAsia="Times New Roman"/>
            <w:lang w:eastAsia="zh-CN"/>
          </w:rPr>
          <w:t xml:space="preserve"> to </w:t>
        </w:r>
        <w:r w:rsidR="00292C94" w:rsidRPr="00973975">
          <w:rPr>
            <w:rFonts w:eastAsia="Times New Roman"/>
            <w:lang w:eastAsia="zh-CN"/>
          </w:rPr>
          <w:t>"</w:t>
        </w:r>
        <w:r w:rsidR="00292C94">
          <w:rPr>
            <w:rFonts w:eastAsia="Times New Roman"/>
            <w:lang w:eastAsia="zh-CN"/>
          </w:rPr>
          <w:t>available</w:t>
        </w:r>
        <w:r w:rsidR="00292C94" w:rsidRPr="00973975">
          <w:rPr>
            <w:rFonts w:eastAsia="Times New Roman"/>
            <w:lang w:eastAsia="zh-CN"/>
          </w:rPr>
          <w:t>"</w:t>
        </w:r>
      </w:ins>
      <w:ins w:id="41" w:author="zte-v4" w:date="2024-11-08T11:27:00Z">
        <w:r w:rsidRPr="00284A71">
          <w:rPr>
            <w:rFonts w:eastAsia="Times New Roman"/>
            <w:lang w:eastAsia="zh-CN"/>
          </w:rPr>
          <w:t>.</w:t>
        </w:r>
      </w:ins>
    </w:p>
    <w:p w14:paraId="3924F099" w14:textId="36CD4951" w:rsidR="00284A71" w:rsidRPr="00284A71" w:rsidRDefault="00284A71" w:rsidP="00284A7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zte-v4" w:date="2024-11-08T11:27:00Z"/>
          <w:rFonts w:eastAsia="Times New Roman"/>
          <w:lang w:eastAsia="zh-CN"/>
        </w:rPr>
      </w:pPr>
      <w:ins w:id="43" w:author="zte-v4" w:date="2024-11-08T11:27:00Z">
        <w:r w:rsidRPr="00284A71">
          <w:rPr>
            <w:rFonts w:eastAsia="Times New Roman"/>
            <w:lang w:eastAsia="zh-CN"/>
          </w:rPr>
          <w:t>3.</w:t>
        </w:r>
        <w:r w:rsidRPr="00284A71">
          <w:rPr>
            <w:rFonts w:eastAsia="Times New Roman"/>
            <w:lang w:eastAsia="zh-CN"/>
          </w:rPr>
          <w:tab/>
        </w:r>
      </w:ins>
      <w:ins w:id="44" w:author="zte-v4" w:date="2024-11-08T11:49:00Z">
        <w:r w:rsidR="00DF5E4A">
          <w:rPr>
            <w:rFonts w:eastAsia="Times New Roman"/>
            <w:lang w:eastAsia="zh-CN"/>
          </w:rPr>
          <w:t xml:space="preserve">The </w:t>
        </w:r>
        <w:r w:rsidR="00902CF9">
          <w:rPr>
            <w:lang w:eastAsia="zh-CN"/>
          </w:rPr>
          <w:t xml:space="preserve">UE sends </w:t>
        </w:r>
      </w:ins>
      <w:ins w:id="45" w:author="zte-v4" w:date="2024-11-08T11:50:00Z">
        <w:r w:rsidR="007F1E29" w:rsidRPr="00973975">
          <w:rPr>
            <w:rFonts w:eastAsia="Times New Roman"/>
            <w:lang w:eastAsia="zh-CN"/>
          </w:rPr>
          <w:t>"user plane available"</w:t>
        </w:r>
      </w:ins>
      <w:ins w:id="46" w:author="zte-v4" w:date="2024-11-08T11:49:00Z">
        <w:r w:rsidR="00DF5E4A">
          <w:rPr>
            <w:lang w:eastAsia="zh-CN"/>
          </w:rPr>
          <w:t xml:space="preserve"> </w:t>
        </w:r>
        <w:r w:rsidR="00902CF9">
          <w:rPr>
            <w:lang w:eastAsia="zh-CN"/>
          </w:rPr>
          <w:t xml:space="preserve">to LMF through AMF to indicate user plane connection </w:t>
        </w:r>
        <w:r w:rsidR="00DF5E4A">
          <w:rPr>
            <w:lang w:eastAsia="zh-CN"/>
          </w:rPr>
          <w:t xml:space="preserve">is </w:t>
        </w:r>
        <w:r w:rsidR="00DF5E4A">
          <w:rPr>
            <w:rFonts w:eastAsia="Times New Roman"/>
            <w:lang w:eastAsia="zh-CN"/>
          </w:rPr>
          <w:t>available again</w:t>
        </w:r>
      </w:ins>
      <w:ins w:id="47" w:author="zte-v4" w:date="2024-11-08T11:27:00Z">
        <w:r w:rsidRPr="00284A71">
          <w:rPr>
            <w:rFonts w:eastAsia="Times New Roman"/>
            <w:lang w:eastAsia="zh-CN"/>
          </w:rPr>
          <w:t>.</w:t>
        </w:r>
      </w:ins>
    </w:p>
    <w:p w14:paraId="4284BA70" w14:textId="074D380E" w:rsidR="007F1E29" w:rsidRPr="00284A71" w:rsidRDefault="007F1E29" w:rsidP="007F1E2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zte-v4" w:date="2024-11-08T11:50:00Z"/>
          <w:rFonts w:eastAsia="Times New Roman"/>
          <w:lang w:eastAsia="zh-CN"/>
        </w:rPr>
      </w:pPr>
      <w:ins w:id="49" w:author="zte-v4" w:date="2024-11-08T11:50:00Z">
        <w:r>
          <w:rPr>
            <w:rFonts w:eastAsia="Times New Roman"/>
            <w:lang w:eastAsia="zh-CN"/>
          </w:rPr>
          <w:t>4</w:t>
        </w:r>
        <w:r w:rsidRPr="00284A71">
          <w:rPr>
            <w:rFonts w:eastAsia="Times New Roman"/>
            <w:lang w:eastAsia="zh-CN"/>
          </w:rPr>
          <w:t>.</w:t>
        </w:r>
        <w:r w:rsidRPr="00284A71">
          <w:rPr>
            <w:rFonts w:eastAsia="Times New Roman"/>
            <w:lang w:eastAsia="zh-CN"/>
          </w:rPr>
          <w:tab/>
        </w:r>
        <w:r>
          <w:rPr>
            <w:lang w:eastAsia="zh-CN"/>
          </w:rPr>
          <w:t xml:space="preserve">AMF sends the </w:t>
        </w:r>
      </w:ins>
      <w:ins w:id="50" w:author="zte-v4" w:date="2024-11-08T11:51:00Z">
        <w:r>
          <w:rPr>
            <w:lang w:eastAsia="zh-CN"/>
          </w:rPr>
          <w:t>User Plane status</w:t>
        </w:r>
      </w:ins>
      <w:ins w:id="51" w:author="zte-v4" w:date="2024-11-08T11:50:00Z">
        <w:r>
          <w:rPr>
            <w:lang w:eastAsia="zh-CN"/>
          </w:rPr>
          <w:t xml:space="preserve"> received in step 3 to the LMF via Namf_N1messageNotify service</w:t>
        </w:r>
        <w:r w:rsidRPr="00284A71">
          <w:rPr>
            <w:rFonts w:eastAsia="Times New Roman"/>
            <w:lang w:eastAsia="zh-CN"/>
          </w:rPr>
          <w:t>.</w:t>
        </w:r>
      </w:ins>
    </w:p>
    <w:p w14:paraId="07E8B4C3" w14:textId="3DB20C94" w:rsidR="00161526" w:rsidRPr="005444EC" w:rsidRDefault="00161526" w:rsidP="001615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zte-v4" w:date="2024-11-08T11:51:00Z"/>
          <w:lang w:eastAsia="zh-CN"/>
        </w:rPr>
      </w:pPr>
      <w:ins w:id="53" w:author="zte-v4" w:date="2024-11-08T11:51:00Z">
        <w:r>
          <w:rPr>
            <w:rFonts w:eastAsia="Times New Roman"/>
            <w:lang w:eastAsia="zh-CN"/>
          </w:rPr>
          <w:t>5</w:t>
        </w:r>
        <w:r w:rsidRPr="00284A71">
          <w:rPr>
            <w:rFonts w:eastAsia="Times New Roman"/>
            <w:lang w:eastAsia="zh-CN"/>
          </w:rPr>
          <w:t>.</w:t>
        </w:r>
        <w:r w:rsidRPr="00284A71">
          <w:rPr>
            <w:rFonts w:eastAsia="Times New Roman"/>
            <w:lang w:eastAsia="zh-CN"/>
          </w:rPr>
          <w:tab/>
        </w:r>
      </w:ins>
      <w:ins w:id="54" w:author="zte-v4" w:date="2024-11-08T11:52:00Z">
        <w:r>
          <w:rPr>
            <w:lang w:eastAsia="zh-CN"/>
          </w:rPr>
          <w:t>The LMF decides whether to use the positioning procedure via a user plane connection between UE and LMF</w:t>
        </w:r>
      </w:ins>
      <w:ins w:id="55" w:author="zte-v4" w:date="2024-11-08T11:53:00Z">
        <w:r w:rsidR="005444EC">
          <w:rPr>
            <w:lang w:eastAsia="zh-CN"/>
          </w:rPr>
          <w:t xml:space="preserve"> and perform subsequent procedure </w:t>
        </w:r>
      </w:ins>
      <w:ins w:id="56" w:author="zte-v4" w:date="2024-11-08T11:52:00Z">
        <w:r w:rsidR="005444EC">
          <w:rPr>
            <w:lang w:eastAsia="zh-CN"/>
          </w:rPr>
          <w:t>as defined in the clause 6.18.1.</w:t>
        </w:r>
      </w:ins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EEF3B" w14:textId="77777777" w:rsidR="0060328D" w:rsidRDefault="0060328D">
      <w:r>
        <w:separator/>
      </w:r>
    </w:p>
  </w:endnote>
  <w:endnote w:type="continuationSeparator" w:id="0">
    <w:p w14:paraId="2468AFDA" w14:textId="77777777" w:rsidR="0060328D" w:rsidRDefault="0060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72C7AB" w14:textId="77777777" w:rsidR="0060328D" w:rsidRDefault="0060328D">
      <w:r>
        <w:separator/>
      </w:r>
    </w:p>
  </w:footnote>
  <w:footnote w:type="continuationSeparator" w:id="0">
    <w:p w14:paraId="551BD5CB" w14:textId="77777777" w:rsidR="0060328D" w:rsidRDefault="00603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14134"/>
    <w:multiLevelType w:val="hybridMultilevel"/>
    <w:tmpl w:val="0EA638D4"/>
    <w:lvl w:ilvl="0" w:tplc="79D2DABC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4">
    <w15:presenceInfo w15:providerId="None" w15:userId="zte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5187"/>
    <w:rsid w:val="00022E4A"/>
    <w:rsid w:val="00041D77"/>
    <w:rsid w:val="000A6394"/>
    <w:rsid w:val="000B7FED"/>
    <w:rsid w:val="000C038A"/>
    <w:rsid w:val="000C6598"/>
    <w:rsid w:val="000D44B3"/>
    <w:rsid w:val="000E3290"/>
    <w:rsid w:val="00145D43"/>
    <w:rsid w:val="00161526"/>
    <w:rsid w:val="00173E2B"/>
    <w:rsid w:val="00192C46"/>
    <w:rsid w:val="001A08B3"/>
    <w:rsid w:val="001A7B60"/>
    <w:rsid w:val="001B52F0"/>
    <w:rsid w:val="001B7A65"/>
    <w:rsid w:val="001C1799"/>
    <w:rsid w:val="001D7B95"/>
    <w:rsid w:val="001E41F3"/>
    <w:rsid w:val="00201993"/>
    <w:rsid w:val="00226CF1"/>
    <w:rsid w:val="0026004D"/>
    <w:rsid w:val="002640DD"/>
    <w:rsid w:val="00275D12"/>
    <w:rsid w:val="00284A71"/>
    <w:rsid w:val="00284FEB"/>
    <w:rsid w:val="002860C4"/>
    <w:rsid w:val="00292C94"/>
    <w:rsid w:val="002B5741"/>
    <w:rsid w:val="002E472E"/>
    <w:rsid w:val="00305409"/>
    <w:rsid w:val="00342C12"/>
    <w:rsid w:val="003609EF"/>
    <w:rsid w:val="0036231A"/>
    <w:rsid w:val="00374DD4"/>
    <w:rsid w:val="003E1A36"/>
    <w:rsid w:val="00410371"/>
    <w:rsid w:val="0041706F"/>
    <w:rsid w:val="004242F1"/>
    <w:rsid w:val="00424B69"/>
    <w:rsid w:val="004B75B7"/>
    <w:rsid w:val="005141D9"/>
    <w:rsid w:val="0051580D"/>
    <w:rsid w:val="005444EC"/>
    <w:rsid w:val="00547111"/>
    <w:rsid w:val="00592D74"/>
    <w:rsid w:val="005A096A"/>
    <w:rsid w:val="005E2C44"/>
    <w:rsid w:val="0060328D"/>
    <w:rsid w:val="0060361E"/>
    <w:rsid w:val="00621188"/>
    <w:rsid w:val="006257ED"/>
    <w:rsid w:val="006305F5"/>
    <w:rsid w:val="00632F1E"/>
    <w:rsid w:val="0065296A"/>
    <w:rsid w:val="00653DE4"/>
    <w:rsid w:val="00665C47"/>
    <w:rsid w:val="00666863"/>
    <w:rsid w:val="00691EBB"/>
    <w:rsid w:val="00695808"/>
    <w:rsid w:val="006B46FB"/>
    <w:rsid w:val="006E21FB"/>
    <w:rsid w:val="00773648"/>
    <w:rsid w:val="00792342"/>
    <w:rsid w:val="007977A8"/>
    <w:rsid w:val="007B512A"/>
    <w:rsid w:val="007C2097"/>
    <w:rsid w:val="007D6A07"/>
    <w:rsid w:val="007E19FC"/>
    <w:rsid w:val="007F1E29"/>
    <w:rsid w:val="007F7259"/>
    <w:rsid w:val="008040A8"/>
    <w:rsid w:val="008279FA"/>
    <w:rsid w:val="0083473C"/>
    <w:rsid w:val="008626E7"/>
    <w:rsid w:val="00863A1B"/>
    <w:rsid w:val="00870EE7"/>
    <w:rsid w:val="0087547E"/>
    <w:rsid w:val="0088257F"/>
    <w:rsid w:val="008863B9"/>
    <w:rsid w:val="008A45A6"/>
    <w:rsid w:val="008D3CCC"/>
    <w:rsid w:val="008E4062"/>
    <w:rsid w:val="008F3789"/>
    <w:rsid w:val="008F686C"/>
    <w:rsid w:val="00902CF9"/>
    <w:rsid w:val="009148DE"/>
    <w:rsid w:val="00927B71"/>
    <w:rsid w:val="009320DC"/>
    <w:rsid w:val="00941E30"/>
    <w:rsid w:val="00973975"/>
    <w:rsid w:val="009777D9"/>
    <w:rsid w:val="00982C8F"/>
    <w:rsid w:val="00991B88"/>
    <w:rsid w:val="00991B91"/>
    <w:rsid w:val="00997536"/>
    <w:rsid w:val="009A204F"/>
    <w:rsid w:val="009A5753"/>
    <w:rsid w:val="009A579D"/>
    <w:rsid w:val="009E3297"/>
    <w:rsid w:val="009F734F"/>
    <w:rsid w:val="00A246B6"/>
    <w:rsid w:val="00A2637A"/>
    <w:rsid w:val="00A47E70"/>
    <w:rsid w:val="00A50CF0"/>
    <w:rsid w:val="00A7671C"/>
    <w:rsid w:val="00AA2CBC"/>
    <w:rsid w:val="00AC5820"/>
    <w:rsid w:val="00AC6006"/>
    <w:rsid w:val="00AD1CD8"/>
    <w:rsid w:val="00AD3001"/>
    <w:rsid w:val="00B258BB"/>
    <w:rsid w:val="00B40431"/>
    <w:rsid w:val="00B43D81"/>
    <w:rsid w:val="00B46E47"/>
    <w:rsid w:val="00B5774B"/>
    <w:rsid w:val="00B67B97"/>
    <w:rsid w:val="00B7793B"/>
    <w:rsid w:val="00B968C8"/>
    <w:rsid w:val="00BA3EC5"/>
    <w:rsid w:val="00BA51D9"/>
    <w:rsid w:val="00BB5DFC"/>
    <w:rsid w:val="00BD279D"/>
    <w:rsid w:val="00BD6BB8"/>
    <w:rsid w:val="00C66BA2"/>
    <w:rsid w:val="00C870F6"/>
    <w:rsid w:val="00C875E1"/>
    <w:rsid w:val="00C95985"/>
    <w:rsid w:val="00CC5026"/>
    <w:rsid w:val="00CC65C7"/>
    <w:rsid w:val="00CC68D0"/>
    <w:rsid w:val="00D03F9A"/>
    <w:rsid w:val="00D06D51"/>
    <w:rsid w:val="00D24991"/>
    <w:rsid w:val="00D50255"/>
    <w:rsid w:val="00D66520"/>
    <w:rsid w:val="00D84AE9"/>
    <w:rsid w:val="00D92ADC"/>
    <w:rsid w:val="00DE34CF"/>
    <w:rsid w:val="00DF5E4A"/>
    <w:rsid w:val="00E13F3D"/>
    <w:rsid w:val="00E34898"/>
    <w:rsid w:val="00E948B6"/>
    <w:rsid w:val="00EA3FD0"/>
    <w:rsid w:val="00EB09B7"/>
    <w:rsid w:val="00EE7D7C"/>
    <w:rsid w:val="00F237C5"/>
    <w:rsid w:val="00F25D98"/>
    <w:rsid w:val="00F300FB"/>
    <w:rsid w:val="00F54464"/>
    <w:rsid w:val="00F77C04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4D89A-FA0F-430F-999A-C22FDB9A3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36</cp:revision>
  <cp:lastPrinted>1899-12-31T23:00:00Z</cp:lastPrinted>
  <dcterms:created xsi:type="dcterms:W3CDTF">2020-02-03T08:32:00Z</dcterms:created>
  <dcterms:modified xsi:type="dcterms:W3CDTF">2024-11-08T06:26:00Z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